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1BDAB" w14:textId="6ACE70DC" w:rsidR="00C41B70" w:rsidRDefault="00C41B70" w:rsidP="00C41B70">
      <w:pPr>
        <w:pStyle w:val="CRCoverPage"/>
        <w:tabs>
          <w:tab w:val="right" w:pos="9639"/>
        </w:tabs>
        <w:spacing w:after="0"/>
        <w:rPr>
          <w:b/>
          <w:i/>
          <w:noProof/>
          <w:sz w:val="28"/>
        </w:rPr>
      </w:pPr>
      <w:bookmarkStart w:id="0" w:name="_Hlk212538227"/>
      <w:r>
        <w:rPr>
          <w:b/>
          <w:noProof/>
          <w:sz w:val="24"/>
        </w:rPr>
        <w:t>3GPP TSG-SA5 Meeting #164</w:t>
      </w:r>
      <w:r>
        <w:rPr>
          <w:b/>
          <w:i/>
          <w:noProof/>
          <w:sz w:val="28"/>
        </w:rPr>
        <w:tab/>
        <w:t>S5-25</w:t>
      </w:r>
      <w:r w:rsidR="0081362B" w:rsidRPr="0081362B">
        <w:rPr>
          <w:b/>
          <w:i/>
          <w:noProof/>
          <w:sz w:val="28"/>
        </w:rPr>
        <w:t>5211</w:t>
      </w:r>
    </w:p>
    <w:p w14:paraId="06360927" w14:textId="77777777" w:rsidR="00C41B70" w:rsidRPr="00DA53A0" w:rsidRDefault="00C41B70" w:rsidP="00C41B70">
      <w:pPr>
        <w:pStyle w:val="Header"/>
        <w:rPr>
          <w:sz w:val="22"/>
          <w:szCs w:val="22"/>
        </w:rPr>
      </w:pPr>
      <w:r w:rsidRPr="00D7427D">
        <w:rPr>
          <w:sz w:val="24"/>
        </w:rPr>
        <w:t>Dallas, USA, 17 - 21 November 2025</w:t>
      </w:r>
    </w:p>
    <w:bookmarkEnd w:id="0"/>
    <w:p w14:paraId="3F54251B" w14:textId="77777777" w:rsidR="00C93D83" w:rsidRDefault="00C93D83">
      <w:pPr>
        <w:pStyle w:val="CRCoverPage"/>
        <w:outlineLvl w:val="0"/>
        <w:rPr>
          <w:b/>
          <w:sz w:val="24"/>
        </w:rPr>
      </w:pPr>
    </w:p>
    <w:p w14:paraId="1A2057A0" w14:textId="73BFC9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54EE8C5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90C31" w:rsidRPr="00F90C31">
        <w:rPr>
          <w:rFonts w:ascii="Arial" w:hAnsi="Arial" w:cs="Arial"/>
          <w:b/>
          <w:bCs/>
          <w:lang w:val="en-US"/>
        </w:rPr>
        <w:t>pCR T</w:t>
      </w:r>
      <w:r w:rsidR="00A9536D">
        <w:rPr>
          <w:rFonts w:ascii="Arial" w:hAnsi="Arial" w:cs="Arial"/>
          <w:b/>
          <w:bCs/>
          <w:lang w:val="en-US"/>
        </w:rPr>
        <w:t>R</w:t>
      </w:r>
      <w:r w:rsidR="00F90C31" w:rsidRPr="00F90C31">
        <w:rPr>
          <w:rFonts w:ascii="Arial" w:hAnsi="Arial" w:cs="Arial"/>
          <w:b/>
          <w:bCs/>
          <w:lang w:val="en-US"/>
        </w:rPr>
        <w:t xml:space="preserve"> 28.884 </w:t>
      </w:r>
      <w:r w:rsidR="00E114BC" w:rsidRPr="00E114BC">
        <w:rPr>
          <w:rFonts w:ascii="Arial" w:hAnsi="Arial" w:cs="Arial"/>
          <w:b/>
          <w:bCs/>
          <w:lang w:val="en-US"/>
        </w:rPr>
        <w:t>Update use case on software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EBB6C0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172F64">
        <w:rPr>
          <w:rFonts w:ascii="Arial" w:hAnsi="Arial" w:cs="Arial"/>
          <w:b/>
          <w:bCs/>
          <w:lang w:val="en-US"/>
        </w:rPr>
        <w:t>4</w:t>
      </w:r>
    </w:p>
    <w:p w14:paraId="369E83CA" w14:textId="746F14B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172F64">
        <w:rPr>
          <w:rFonts w:ascii="Arial" w:hAnsi="Arial" w:cs="Arial"/>
          <w:b/>
          <w:bCs/>
          <w:lang w:val="en-US"/>
        </w:rPr>
        <w:t>4</w:t>
      </w:r>
    </w:p>
    <w:p w14:paraId="32E76F63" w14:textId="1C699DE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1D5FFA">
        <w:rPr>
          <w:rFonts w:ascii="Arial" w:hAnsi="Arial" w:cs="Arial"/>
          <w:b/>
          <w:bCs/>
          <w:lang w:val="en-US"/>
        </w:rPr>
        <w:t>1</w:t>
      </w:r>
      <w:r w:rsidR="00E70AFC">
        <w:rPr>
          <w:rFonts w:ascii="Arial" w:hAnsi="Arial" w:cs="Arial"/>
          <w:b/>
          <w:bCs/>
          <w:lang w:val="en-US"/>
        </w:rPr>
        <w:t>.0</w:t>
      </w:r>
    </w:p>
    <w:p w14:paraId="09C0AB02" w14:textId="1B7F21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72F64" w:rsidRPr="00172F64">
        <w:rPr>
          <w:rFonts w:ascii="Arial" w:hAnsi="Arial" w:cs="Arial"/>
          <w:b/>
          <w:bCs/>
          <w:lang w:val="en-U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D10CF57" w:rsidR="00C93D83" w:rsidRDefault="00C242B4">
      <w:pPr>
        <w:rPr>
          <w:lang w:val="en-US"/>
        </w:rPr>
      </w:pPr>
      <w:r>
        <w:rPr>
          <w:lang w:val="en-US"/>
        </w:rPr>
        <w:t>This contribution</w:t>
      </w:r>
      <w:r w:rsidR="004E60FD">
        <w:rPr>
          <w:lang w:val="en-US"/>
        </w:rPr>
        <w:t xml:space="preserve"> proposes requirements related to software management </w:t>
      </w:r>
      <w:r w:rsidR="004E60FD">
        <w:rPr>
          <w:rFonts w:hint="eastAsia"/>
          <w:lang w:val="en-US" w:eastAsia="zh-CN"/>
        </w:rPr>
        <w:t>in</w:t>
      </w:r>
      <w:r w:rsidR="004E60FD">
        <w:rPr>
          <w:lang w:val="en-US"/>
        </w:rPr>
        <w:t xml:space="preserve"> 5</w:t>
      </w:r>
      <w:r w:rsidR="004E60FD">
        <w:rPr>
          <w:rFonts w:hint="eastAsia"/>
          <w:lang w:val="en-US" w:eastAsia="zh-CN"/>
        </w:rPr>
        <w:t>G</w:t>
      </w:r>
      <w:r w:rsidR="004E60FD">
        <w:rPr>
          <w:lang w:val="en-US"/>
        </w:rPr>
        <w:t xml:space="preserve"> which are aligned with the ones specified in TS 32.531 in LTE</w:t>
      </w:r>
      <w:r w:rsidR="00E43C85">
        <w:rPr>
          <w:lang w:val="en-US"/>
        </w:rPr>
        <w:t xml:space="preserve">: </w:t>
      </w:r>
    </w:p>
    <w:p w14:paraId="57E463C5" w14:textId="7B88352B" w:rsidR="004E60FD" w:rsidRDefault="004E60FD" w:rsidP="004E60FD">
      <w:pPr>
        <w:pStyle w:val="ListParagraph"/>
        <w:numPr>
          <w:ilvl w:val="0"/>
          <w:numId w:val="4"/>
        </w:numPr>
        <w:ind w:firstLineChars="0"/>
        <w:rPr>
          <w:lang w:val="en-US" w:eastAsia="zh-CN"/>
        </w:rPr>
      </w:pPr>
      <w:r>
        <w:rPr>
          <w:lang w:val="en-US" w:eastAsia="zh-CN"/>
        </w:rPr>
        <w:t xml:space="preserve">TS 32.531 clause 4.2.3 defines the requirements on software download. See </w:t>
      </w:r>
      <w:r w:rsidRPr="00522E54">
        <w:rPr>
          <w:b/>
          <w:lang w:val="en-US" w:eastAsia="zh-CN"/>
        </w:rPr>
        <w:t>REQ_NASWM_FUN_1</w:t>
      </w:r>
      <w:r>
        <w:rPr>
          <w:lang w:val="en-US" w:eastAsia="zh-CN"/>
        </w:rPr>
        <w:t xml:space="preserve"> and </w:t>
      </w:r>
      <w:r w:rsidRPr="00522E54">
        <w:rPr>
          <w:b/>
          <w:lang w:val="en-US" w:eastAsia="zh-CN"/>
        </w:rPr>
        <w:t>REQ_NASWM_FUN_2</w:t>
      </w:r>
      <w:r>
        <w:rPr>
          <w:lang w:val="en-US" w:eastAsia="zh-CN"/>
        </w:rPr>
        <w:t>.</w:t>
      </w:r>
    </w:p>
    <w:p w14:paraId="56922C1E" w14:textId="1C445F38" w:rsidR="004E60FD" w:rsidRDefault="004E60FD" w:rsidP="004E60FD">
      <w:pPr>
        <w:pStyle w:val="ListParagraph"/>
        <w:numPr>
          <w:ilvl w:val="0"/>
          <w:numId w:val="4"/>
        </w:numPr>
        <w:ind w:firstLineChars="0"/>
        <w:rPr>
          <w:lang w:val="en-US" w:eastAsia="zh-CN"/>
        </w:rPr>
      </w:pPr>
      <w:r>
        <w:rPr>
          <w:lang w:val="en-US" w:eastAsia="zh-CN"/>
        </w:rPr>
        <w:t xml:space="preserve">TS 32.531 clause 4.2.3 defines the requirements on software activation. See </w:t>
      </w:r>
      <w:r w:rsidRPr="00522E54">
        <w:rPr>
          <w:b/>
          <w:lang w:val="en-US" w:eastAsia="zh-CN"/>
        </w:rPr>
        <w:t>REQ_NASWM_FUN_5</w:t>
      </w:r>
      <w:r>
        <w:rPr>
          <w:lang w:val="en-US" w:eastAsia="zh-CN"/>
        </w:rPr>
        <w:t xml:space="preserve"> and </w:t>
      </w:r>
      <w:r w:rsidRPr="00522E54">
        <w:rPr>
          <w:b/>
          <w:lang w:val="en-US" w:eastAsia="zh-CN"/>
        </w:rPr>
        <w:t>REQ_NASWM_FUN_8</w:t>
      </w:r>
      <w:r>
        <w:rPr>
          <w:lang w:val="en-US" w:eastAsia="zh-CN"/>
        </w:rPr>
        <w:t>.</w:t>
      </w:r>
    </w:p>
    <w:p w14:paraId="5384D976" w14:textId="197CCC77" w:rsidR="004E60FD" w:rsidRDefault="004E60FD" w:rsidP="004E60FD">
      <w:pPr>
        <w:pStyle w:val="ListParagraph"/>
        <w:numPr>
          <w:ilvl w:val="0"/>
          <w:numId w:val="4"/>
        </w:numPr>
        <w:ind w:firstLineChars="0"/>
        <w:rPr>
          <w:lang w:val="en-US" w:eastAsia="zh-CN"/>
        </w:rPr>
      </w:pPr>
      <w:r>
        <w:rPr>
          <w:lang w:val="en-US" w:eastAsia="zh-CN"/>
        </w:rPr>
        <w:t xml:space="preserve">TS 32.531 clause </w:t>
      </w:r>
      <w:r w:rsidR="00E43C85">
        <w:rPr>
          <w:lang w:val="en-US" w:eastAsia="zh-CN"/>
        </w:rPr>
        <w:t xml:space="preserve">4.2.1 and </w:t>
      </w:r>
      <w:r>
        <w:rPr>
          <w:lang w:val="en-US" w:eastAsia="zh-CN"/>
        </w:rPr>
        <w:t>4.2.3 defines the requirements on software fallback</w:t>
      </w:r>
      <w:r>
        <w:rPr>
          <w:rFonts w:hint="eastAsia"/>
          <w:lang w:val="en-US" w:eastAsia="zh-CN"/>
        </w:rPr>
        <w:t>/</w:t>
      </w:r>
      <w:r>
        <w:rPr>
          <w:lang w:val="en-US" w:eastAsia="zh-CN"/>
        </w:rPr>
        <w:t xml:space="preserve">rollback. See </w:t>
      </w:r>
      <w:r w:rsidRPr="00522E54">
        <w:rPr>
          <w:b/>
          <w:lang w:val="en-US" w:eastAsia="zh-CN"/>
        </w:rPr>
        <w:t>REQ_SWM_FUN_1</w:t>
      </w:r>
      <w:r>
        <w:rPr>
          <w:lang w:val="en-US" w:eastAsia="zh-CN"/>
        </w:rPr>
        <w:t xml:space="preserve">, </w:t>
      </w:r>
      <w:r w:rsidR="00522E54">
        <w:rPr>
          <w:lang w:val="en-US" w:eastAsia="zh-CN"/>
        </w:rPr>
        <w:t xml:space="preserve">and </w:t>
      </w:r>
      <w:r w:rsidRPr="00522E54">
        <w:rPr>
          <w:b/>
          <w:lang w:val="en-US" w:eastAsia="zh-CN"/>
        </w:rPr>
        <w:t>REQ_SWM_FUN_6</w:t>
      </w:r>
      <w:r>
        <w:rPr>
          <w:lang w:val="en-US" w:eastAsia="zh-CN"/>
        </w:rPr>
        <w:t>.</w:t>
      </w:r>
    </w:p>
    <w:p w14:paraId="2404938B" w14:textId="22276394" w:rsidR="00E43C85" w:rsidRDefault="00E43C85" w:rsidP="00E43C85">
      <w:pPr>
        <w:pStyle w:val="ListParagraph"/>
        <w:numPr>
          <w:ilvl w:val="0"/>
          <w:numId w:val="4"/>
        </w:numPr>
        <w:ind w:firstLineChars="0"/>
        <w:rPr>
          <w:lang w:val="en-US" w:eastAsia="zh-CN"/>
        </w:rPr>
      </w:pPr>
      <w:r>
        <w:rPr>
          <w:lang w:val="en-US" w:eastAsia="zh-CN"/>
        </w:rPr>
        <w:t xml:space="preserve">TS 32.531 clause 4.2.1 defines the requirements on software information retrieval. See </w:t>
      </w:r>
      <w:r w:rsidRPr="00522E54">
        <w:rPr>
          <w:b/>
          <w:lang w:val="en-US" w:eastAsia="zh-CN"/>
        </w:rPr>
        <w:t>REQ_SWM_FUN_2</w:t>
      </w:r>
      <w:r>
        <w:rPr>
          <w:lang w:val="en-US" w:eastAsia="zh-CN"/>
        </w:rPr>
        <w:t>.</w:t>
      </w:r>
    </w:p>
    <w:p w14:paraId="02365CE3" w14:textId="39A4F4FE" w:rsidR="00E43C85" w:rsidRPr="00E43C85" w:rsidRDefault="00E43C85" w:rsidP="00E43C85">
      <w:pPr>
        <w:pStyle w:val="ListParagraph"/>
        <w:numPr>
          <w:ilvl w:val="0"/>
          <w:numId w:val="4"/>
        </w:numPr>
        <w:ind w:firstLineChars="0"/>
        <w:rPr>
          <w:lang w:val="en-US" w:eastAsia="zh-CN"/>
        </w:rPr>
      </w:pPr>
      <w:r>
        <w:rPr>
          <w:lang w:val="en-US" w:eastAsia="zh-CN"/>
        </w:rPr>
        <w:t xml:space="preserve">TS 32.531 clause 4.2.1 defines the requirements on software monitoring on software download, installation, activation and fallback/rollback. </w:t>
      </w:r>
      <w:r w:rsidRPr="00E43C85">
        <w:rPr>
          <w:lang w:val="en-US" w:eastAsia="zh-CN"/>
        </w:rPr>
        <w:t xml:space="preserve">See </w:t>
      </w:r>
      <w:r w:rsidRPr="00522E54">
        <w:rPr>
          <w:b/>
          <w:lang w:val="en-US" w:eastAsia="zh-CN"/>
        </w:rPr>
        <w:t>REQ_SWM_FUN_3</w:t>
      </w:r>
      <w:r w:rsidRPr="00E43C85">
        <w:rPr>
          <w:lang w:val="en-US" w:eastAsia="zh-CN"/>
        </w:rPr>
        <w:t>.</w:t>
      </w:r>
    </w:p>
    <w:p w14:paraId="336C9A9F" w14:textId="3F1EB546" w:rsidR="004E60FD" w:rsidRPr="00E43C85" w:rsidRDefault="00E43C85" w:rsidP="00E43C85">
      <w:pPr>
        <w:rPr>
          <w:lang w:val="en-US" w:eastAsia="zh-CN"/>
        </w:rPr>
      </w:pPr>
      <w:r>
        <w:rPr>
          <w:rFonts w:hint="eastAsia"/>
          <w:lang w:val="en-US" w:eastAsia="zh-CN"/>
        </w:rPr>
        <w:t>I</w:t>
      </w:r>
      <w:r>
        <w:rPr>
          <w:lang w:val="en-US" w:eastAsia="zh-CN"/>
        </w:rPr>
        <w:t xml:space="preserve">t is proposed to add </w:t>
      </w:r>
      <w:r w:rsidR="00522E54">
        <w:rPr>
          <w:lang w:val="en-US" w:eastAsia="zh-CN"/>
        </w:rPr>
        <w:t>software management capability mentioned above in 5G.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10862A" w14:textId="77777777" w:rsidR="00E43C85" w:rsidRPr="00F87E34" w:rsidRDefault="00E43C85" w:rsidP="00E43C85">
      <w:pPr>
        <w:keepNext/>
        <w:keepLines/>
        <w:spacing w:before="180"/>
        <w:ind w:left="1134" w:hanging="1134"/>
        <w:outlineLvl w:val="1"/>
        <w:rPr>
          <w:rFonts w:ascii="Arial" w:hAnsi="Arial"/>
          <w:sz w:val="32"/>
        </w:rPr>
      </w:pPr>
      <w:r>
        <w:rPr>
          <w:rFonts w:ascii="Arial" w:hAnsi="Arial"/>
          <w:sz w:val="32"/>
        </w:rPr>
        <w:t>5.4</w:t>
      </w:r>
      <w:r w:rsidRPr="00F87E34">
        <w:rPr>
          <w:rFonts w:ascii="Arial" w:hAnsi="Arial"/>
          <w:sz w:val="32"/>
        </w:rPr>
        <w:tab/>
        <w:t>Use case</w:t>
      </w:r>
      <w:r>
        <w:rPr>
          <w:rFonts w:ascii="Arial" w:hAnsi="Arial"/>
          <w:sz w:val="32"/>
        </w:rPr>
        <w:t>#4</w:t>
      </w:r>
      <w:r w:rsidRPr="00F87E34">
        <w:rPr>
          <w:rFonts w:ascii="Arial" w:hAnsi="Arial"/>
          <w:sz w:val="32"/>
        </w:rPr>
        <w:t xml:space="preserve"> on software management for 5G</w:t>
      </w:r>
    </w:p>
    <w:p w14:paraId="5DF7F02B" w14:textId="77777777" w:rsidR="00E43C85" w:rsidRPr="00F87E34" w:rsidRDefault="00E43C85" w:rsidP="00E43C85">
      <w:pPr>
        <w:keepNext/>
        <w:keepLines/>
        <w:spacing w:before="120"/>
        <w:ind w:left="1134" w:hanging="1134"/>
        <w:outlineLvl w:val="2"/>
        <w:rPr>
          <w:rFonts w:ascii="Arial" w:hAnsi="Arial"/>
          <w:sz w:val="28"/>
        </w:rPr>
      </w:pPr>
      <w:r>
        <w:rPr>
          <w:rFonts w:ascii="Arial" w:hAnsi="Arial"/>
          <w:sz w:val="28"/>
        </w:rPr>
        <w:t>5.4</w:t>
      </w:r>
      <w:r w:rsidRPr="00F87E34">
        <w:rPr>
          <w:rFonts w:ascii="Arial" w:hAnsi="Arial"/>
          <w:sz w:val="28"/>
        </w:rPr>
        <w:t>.1</w:t>
      </w:r>
      <w:r w:rsidRPr="00F87E34">
        <w:rPr>
          <w:rFonts w:ascii="Arial" w:hAnsi="Arial"/>
          <w:sz w:val="28"/>
        </w:rPr>
        <w:tab/>
        <w:t>Description</w:t>
      </w:r>
    </w:p>
    <w:p w14:paraId="0BC58594" w14:textId="77777777" w:rsidR="00E43C85" w:rsidRPr="00F87E34" w:rsidRDefault="00E43C85" w:rsidP="00E43C85">
      <w:pPr>
        <w:rPr>
          <w:lang w:eastAsia="zh-CN"/>
        </w:rPr>
      </w:pPr>
      <w:r w:rsidRPr="00F87E34">
        <w:rPr>
          <w:lang w:eastAsia="zh-CN"/>
        </w:rPr>
        <w:t xml:space="preserve">3GPP TS 32.531 </w:t>
      </w:r>
      <w:r>
        <w:rPr>
          <w:lang w:eastAsia="zh-CN"/>
        </w:rPr>
        <w:t>[11]</w:t>
      </w:r>
      <w:r w:rsidRPr="00F87E34">
        <w:rPr>
          <w:lang w:eastAsia="zh-CN"/>
        </w:rPr>
        <w:t xml:space="preserve">, TS 32.532 </w:t>
      </w:r>
      <w:r>
        <w:rPr>
          <w:lang w:eastAsia="zh-CN"/>
        </w:rPr>
        <w:t>[12]</w:t>
      </w:r>
      <w:r w:rsidRPr="00F87E34">
        <w:rPr>
          <w:lang w:eastAsia="zh-CN"/>
        </w:rPr>
        <w:t xml:space="preserve">, </w:t>
      </w:r>
      <w:r w:rsidRPr="00F87E34">
        <w:rPr>
          <w:lang w:val="en-US" w:eastAsia="zh-CN"/>
        </w:rPr>
        <w:t xml:space="preserve">and </w:t>
      </w:r>
      <w:r w:rsidRPr="00F87E34">
        <w:rPr>
          <w:lang w:eastAsia="zh-CN"/>
        </w:rPr>
        <w:t xml:space="preserve">TS 32.533 </w:t>
      </w:r>
      <w:r>
        <w:rPr>
          <w:lang w:eastAsia="zh-CN"/>
        </w:rPr>
        <w:t>[13]</w:t>
      </w:r>
      <w:r w:rsidRPr="00F87E34">
        <w:rPr>
          <w:lang w:eastAsia="zh-CN"/>
        </w:rPr>
        <w:t xml:space="preserve"> define the concepts, requirements, Information Service, and CORBA solution set for the software management of NEs for 4G, </w:t>
      </w:r>
      <w:r w:rsidRPr="00F87E34">
        <w:rPr>
          <w:lang w:val="en-US" w:eastAsia="zh-CN"/>
        </w:rPr>
        <w:t>encompassing</w:t>
      </w:r>
      <w:r w:rsidRPr="00F87E34">
        <w:rPr>
          <w:lang w:eastAsia="zh-CN"/>
        </w:rPr>
        <w:t xml:space="preserve"> both automated and non-automated software management approaches.</w:t>
      </w:r>
    </w:p>
    <w:p w14:paraId="33A23E15" w14:textId="77777777" w:rsidR="00E43C85" w:rsidRPr="00F87E34" w:rsidRDefault="00E43C85" w:rsidP="00E43C85">
      <w:pPr>
        <w:rPr>
          <w:lang w:eastAsia="zh-CN"/>
        </w:rPr>
      </w:pPr>
      <w:r w:rsidRPr="00F87E34">
        <w:rPr>
          <w:lang w:eastAsia="zh-CN"/>
        </w:rPr>
        <w:t xml:space="preserve">Software management for 5G enhances 5G network operational efficiency. The benefits of software management retain for 5G network management: </w:t>
      </w:r>
    </w:p>
    <w:p w14:paraId="723471C2" w14:textId="77777777" w:rsidR="00E43C85" w:rsidRPr="00F87E34" w:rsidRDefault="00E43C85" w:rsidP="00E43C85">
      <w:pPr>
        <w:ind w:left="568" w:hanging="284"/>
        <w:rPr>
          <w:lang w:eastAsia="zh-CN"/>
        </w:rPr>
      </w:pPr>
      <w:r w:rsidRPr="00F87E34">
        <w:rPr>
          <w:rFonts w:hint="eastAsia"/>
          <w:lang w:eastAsia="zh-CN"/>
        </w:rPr>
        <w:t>-</w:t>
      </w:r>
      <w:r w:rsidRPr="00F87E34">
        <w:rPr>
          <w:lang w:eastAsia="zh-CN"/>
        </w:rPr>
        <w:tab/>
        <w:t xml:space="preserve">One benefit of software management is interoperability: standardized procedures make it possible for operators to manage software on heterogeneous network elements </w:t>
      </w:r>
      <w:r w:rsidRPr="00F87E34">
        <w:rPr>
          <w:rFonts w:hint="eastAsia"/>
          <w:lang w:eastAsia="zh-CN"/>
        </w:rPr>
        <w:t>in</w:t>
      </w:r>
      <w:r w:rsidRPr="00F87E34">
        <w:rPr>
          <w:lang w:eastAsia="zh-CN"/>
        </w:rPr>
        <w:t xml:space="preserve"> a multi-vendor environment and reduces operational complexity.</w:t>
      </w:r>
      <w:r w:rsidRPr="00F87E34">
        <w:rPr>
          <w:rFonts w:hint="eastAsia"/>
          <w:lang w:eastAsia="zh-CN"/>
        </w:rPr>
        <w:t xml:space="preserve"> </w:t>
      </w:r>
    </w:p>
    <w:p w14:paraId="60FD2047" w14:textId="77777777" w:rsidR="00E43C85" w:rsidRPr="00F87E34" w:rsidRDefault="00E43C85" w:rsidP="00E43C85">
      <w:pPr>
        <w:ind w:left="568" w:hanging="284"/>
        <w:rPr>
          <w:lang w:eastAsia="zh-CN"/>
        </w:rPr>
      </w:pPr>
      <w:r w:rsidRPr="00F87E34">
        <w:rPr>
          <w:lang w:eastAsia="zh-CN"/>
        </w:rPr>
        <w:t>-</w:t>
      </w:r>
      <w:r w:rsidRPr="00F87E34">
        <w:rPr>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69CC26EC" w14:textId="77777777" w:rsidR="00E43C85" w:rsidRPr="00F87E34" w:rsidRDefault="00E43C85" w:rsidP="00E43C85">
      <w:pPr>
        <w:rPr>
          <w:lang w:eastAsia="zh-CN"/>
        </w:rPr>
      </w:pPr>
      <w:r w:rsidRPr="00F87E34">
        <w:rPr>
          <w:lang w:eastAsia="zh-CN"/>
        </w:rPr>
        <w:lastRenderedPageBreak/>
        <w:t>Currently, TS 28.533 [</w:t>
      </w:r>
      <w:r>
        <w:rPr>
          <w:lang w:eastAsia="zh-CN"/>
        </w:rPr>
        <w:t>2</w:t>
      </w:r>
      <w:r w:rsidRPr="00F87E34">
        <w:rPr>
          <w:lang w:eastAsia="zh-CN"/>
        </w:rPr>
        <w:t>] does not include support for software management. As 5G networks evolve in scale and complexity, it is essential to introduce software management capabilities into SBMA. These capabilities will enable operators to maintain software of NEs and NFs.</w:t>
      </w:r>
    </w:p>
    <w:p w14:paraId="57FE117C" w14:textId="77777777" w:rsidR="00E43C85" w:rsidRPr="00F87E34" w:rsidRDefault="00E43C85" w:rsidP="00E43C85">
      <w:pPr>
        <w:keepLines/>
        <w:overflowPunct w:val="0"/>
        <w:autoSpaceDE w:val="0"/>
        <w:autoSpaceDN w:val="0"/>
        <w:adjustRightInd w:val="0"/>
        <w:ind w:left="1559" w:hanging="1276"/>
        <w:textAlignment w:val="baseline"/>
        <w:rPr>
          <w:lang w:eastAsia="zh-CN"/>
        </w:rPr>
      </w:pPr>
      <w:bookmarkStart w:id="1" w:name="_Hlk211546375"/>
      <w:r w:rsidRPr="00F87E34">
        <w:rPr>
          <w:color w:val="FF0000"/>
          <w:lang w:eastAsia="en-GB"/>
        </w:rPr>
        <w:t>Editor's note:</w:t>
      </w:r>
      <w:r w:rsidRPr="00F87E34">
        <w:rPr>
          <w:color w:val="FF0000"/>
          <w:lang w:eastAsia="en-GB"/>
        </w:rPr>
        <w:tab/>
        <w:t>To enable software management within SBMA, the associated potential requirements and potential solutions are FFS, building upon the legacy of software management of NEs for LTE while adapting to the principles of SBMA.</w:t>
      </w:r>
    </w:p>
    <w:bookmarkEnd w:id="1"/>
    <w:p w14:paraId="48F1B583" w14:textId="77777777" w:rsidR="00E43C85" w:rsidRPr="00F87E34" w:rsidRDefault="00E43C85" w:rsidP="00E43C85">
      <w:pPr>
        <w:keepNext/>
        <w:keepLines/>
        <w:spacing w:before="120"/>
        <w:ind w:left="1134" w:hanging="1134"/>
        <w:outlineLvl w:val="2"/>
        <w:rPr>
          <w:rFonts w:ascii="Arial" w:hAnsi="Arial"/>
          <w:sz w:val="28"/>
        </w:rPr>
      </w:pPr>
      <w:r>
        <w:rPr>
          <w:rFonts w:ascii="Arial" w:hAnsi="Arial"/>
          <w:sz w:val="28"/>
        </w:rPr>
        <w:t>5.4</w:t>
      </w:r>
      <w:r w:rsidRPr="00F87E34">
        <w:rPr>
          <w:rFonts w:ascii="Arial" w:hAnsi="Arial"/>
          <w:sz w:val="28"/>
        </w:rPr>
        <w:t>.2</w:t>
      </w:r>
      <w:r w:rsidRPr="00F87E34">
        <w:rPr>
          <w:rFonts w:ascii="Arial" w:hAnsi="Arial"/>
          <w:sz w:val="28"/>
        </w:rPr>
        <w:tab/>
        <w:t>Potential requirements</w:t>
      </w:r>
    </w:p>
    <w:p w14:paraId="7BCD38E7" w14:textId="77777777" w:rsidR="00E43C85" w:rsidRPr="00F87E34" w:rsidRDefault="00E43C85" w:rsidP="00E43C85">
      <w:pPr>
        <w:keepNext/>
        <w:keepLines/>
        <w:spacing w:before="120"/>
        <w:ind w:left="1418" w:hanging="1418"/>
        <w:outlineLvl w:val="3"/>
        <w:rPr>
          <w:rFonts w:ascii="Arial" w:hAnsi="Arial"/>
          <w:sz w:val="24"/>
          <w:lang w:eastAsia="zh-CN"/>
        </w:rPr>
      </w:pPr>
      <w:bookmarkStart w:id="2" w:name="_Toc19796730"/>
      <w:bookmarkStart w:id="3" w:name="_Toc27046861"/>
      <w:bookmarkStart w:id="4" w:name="_Toc35858079"/>
      <w:bookmarkStart w:id="5" w:name="_Toc210118967"/>
      <w:bookmarkStart w:id="6" w:name="_Hlk211546244"/>
      <w:r>
        <w:rPr>
          <w:rFonts w:ascii="Arial" w:hAnsi="Arial"/>
          <w:sz w:val="24"/>
        </w:rPr>
        <w:t>5.4</w:t>
      </w:r>
      <w:r w:rsidRPr="00F87E34">
        <w:rPr>
          <w:rFonts w:ascii="Arial" w:hAnsi="Arial"/>
          <w:sz w:val="24"/>
        </w:rPr>
        <w:t>.2</w:t>
      </w:r>
      <w:r w:rsidRPr="00F87E34">
        <w:rPr>
          <w:rFonts w:ascii="Arial" w:hAnsi="Arial"/>
          <w:sz w:val="24"/>
          <w:lang w:eastAsia="zh-CN"/>
        </w:rPr>
        <w:t>.1</w:t>
      </w:r>
      <w:r w:rsidRPr="00F87E34">
        <w:rPr>
          <w:rFonts w:ascii="Arial" w:hAnsi="Arial"/>
          <w:sz w:val="24"/>
        </w:rPr>
        <w:tab/>
        <w:t>Potential general requirements</w:t>
      </w:r>
    </w:p>
    <w:p w14:paraId="0B0CFFB7" w14:textId="77777777" w:rsidR="00E43C85" w:rsidRPr="00F87E34" w:rsidRDefault="00E43C85" w:rsidP="00E43C85">
      <w:pPr>
        <w:rPr>
          <w:rFonts w:eastAsia="微软雅黑"/>
          <w:kern w:val="2"/>
          <w:szCs w:val="18"/>
          <w:lang w:eastAsia="zh-CN" w:bidi="ar-KW"/>
        </w:rPr>
      </w:pPr>
      <w:r w:rsidRPr="00F87E34">
        <w:rPr>
          <w:b/>
          <w:kern w:val="2"/>
          <w:szCs w:val="18"/>
          <w:lang w:eastAsia="zh-CN" w:bidi="ar-KW"/>
        </w:rPr>
        <w:t>REQ-SBMA-SWM-1:</w:t>
      </w:r>
      <w:r w:rsidRPr="00F87E34">
        <w:rPr>
          <w:rFonts w:eastAsia="微软雅黑"/>
          <w:kern w:val="2"/>
          <w:szCs w:val="18"/>
          <w:lang w:eastAsia="zh-CN" w:bidi="ar-KW"/>
        </w:rPr>
        <w:t xml:space="preserve"> The 3GPP management system should support software management.</w:t>
      </w:r>
    </w:p>
    <w:p w14:paraId="0CBAC475" w14:textId="77777777" w:rsidR="00E43C85" w:rsidRPr="00F87E34" w:rsidRDefault="00E43C85" w:rsidP="00E43C85">
      <w:pPr>
        <w:keepNext/>
        <w:keepLines/>
        <w:spacing w:before="120"/>
        <w:ind w:left="1418" w:hanging="1418"/>
        <w:outlineLvl w:val="3"/>
        <w:rPr>
          <w:rFonts w:ascii="Arial" w:hAnsi="Arial"/>
          <w:sz w:val="24"/>
          <w:lang w:eastAsia="zh-CN"/>
        </w:rPr>
      </w:pPr>
      <w:r>
        <w:rPr>
          <w:rFonts w:ascii="Arial" w:hAnsi="Arial"/>
          <w:sz w:val="24"/>
        </w:rPr>
        <w:t>5.4</w:t>
      </w:r>
      <w:r w:rsidRPr="00F87E34">
        <w:rPr>
          <w:rFonts w:ascii="Arial" w:hAnsi="Arial"/>
          <w:sz w:val="24"/>
        </w:rPr>
        <w:t>.2</w:t>
      </w:r>
      <w:r w:rsidRPr="00F87E34">
        <w:rPr>
          <w:rFonts w:ascii="Arial" w:hAnsi="Arial"/>
          <w:sz w:val="24"/>
          <w:lang w:eastAsia="zh-CN"/>
        </w:rPr>
        <w:t>.2</w:t>
      </w:r>
      <w:r w:rsidRPr="00F87E34">
        <w:rPr>
          <w:rFonts w:ascii="Arial" w:hAnsi="Arial"/>
          <w:sz w:val="24"/>
        </w:rPr>
        <w:tab/>
        <w:t>Potential requirements for PNF</w:t>
      </w:r>
      <w:bookmarkEnd w:id="2"/>
      <w:bookmarkEnd w:id="3"/>
      <w:bookmarkEnd w:id="4"/>
      <w:bookmarkEnd w:id="5"/>
    </w:p>
    <w:p w14:paraId="740F8016" w14:textId="64630C4D" w:rsidR="00E43C85" w:rsidRDefault="00E43C85" w:rsidP="00E43C85">
      <w:pPr>
        <w:rPr>
          <w:ins w:id="7" w:author="Huawei" w:date="2025-10-28T11:39:00Z"/>
          <w:rFonts w:eastAsia="微软雅黑"/>
          <w:kern w:val="2"/>
          <w:szCs w:val="18"/>
          <w:lang w:eastAsia="zh-CN" w:bidi="ar-KW"/>
        </w:rPr>
      </w:pPr>
      <w:r w:rsidRPr="00F87E34">
        <w:rPr>
          <w:b/>
          <w:kern w:val="2"/>
          <w:szCs w:val="18"/>
          <w:lang w:eastAsia="zh-CN" w:bidi="ar-KW"/>
        </w:rPr>
        <w:t>REQ-SBMA-PNFSWM-1:</w:t>
      </w:r>
      <w:r w:rsidRPr="00F87E34">
        <w:rPr>
          <w:rFonts w:eastAsia="微软雅黑"/>
          <w:kern w:val="2"/>
          <w:szCs w:val="18"/>
          <w:lang w:eastAsia="zh-CN" w:bidi="ar-KW"/>
        </w:rPr>
        <w:t xml:space="preserve"> The 3GPP management system should support the capability to </w:t>
      </w:r>
      <w:r w:rsidRPr="00F87E34">
        <w:rPr>
          <w:rFonts w:eastAsia="微软雅黑" w:hint="eastAsia"/>
          <w:kern w:val="2"/>
          <w:szCs w:val="18"/>
          <w:lang w:eastAsia="zh-CN" w:bidi="ar-KW"/>
        </w:rPr>
        <w:t>monitor</w:t>
      </w:r>
      <w:r w:rsidRPr="00F87E34">
        <w:rPr>
          <w:rFonts w:eastAsia="微软雅黑"/>
          <w:kern w:val="2"/>
          <w:szCs w:val="18"/>
          <w:lang w:eastAsia="zh-CN" w:bidi="ar-KW"/>
        </w:rPr>
        <w:t xml:space="preserve"> software download, </w:t>
      </w:r>
      <w:ins w:id="8" w:author="Huawei" w:date="2025-10-28T11:40:00Z">
        <w:r w:rsidR="00522E54">
          <w:rPr>
            <w:rFonts w:eastAsia="微软雅黑"/>
            <w:kern w:val="2"/>
            <w:szCs w:val="18"/>
            <w:lang w:eastAsia="zh-CN" w:bidi="ar-KW"/>
          </w:rPr>
          <w:t xml:space="preserve">installation </w:t>
        </w:r>
      </w:ins>
      <w:r w:rsidRPr="00F87E34">
        <w:rPr>
          <w:rFonts w:eastAsia="微软雅黑"/>
          <w:kern w:val="2"/>
          <w:szCs w:val="18"/>
          <w:lang w:eastAsia="zh-CN" w:bidi="ar-KW"/>
        </w:rPr>
        <w:t>and activation.</w:t>
      </w:r>
    </w:p>
    <w:p w14:paraId="74335C9E" w14:textId="6E21ACE3" w:rsidR="00522E54" w:rsidRDefault="00522E54" w:rsidP="00522E54">
      <w:pPr>
        <w:rPr>
          <w:ins w:id="9" w:author="Huawei" w:date="2025-10-28T11:39:00Z"/>
          <w:rFonts w:eastAsia="微软雅黑"/>
          <w:kern w:val="2"/>
          <w:szCs w:val="18"/>
          <w:lang w:eastAsia="zh-CN" w:bidi="ar-KW"/>
        </w:rPr>
      </w:pPr>
      <w:ins w:id="10" w:author="Huawei" w:date="2025-10-28T11:39:00Z">
        <w:r>
          <w:rPr>
            <w:b/>
            <w:kern w:val="2"/>
            <w:szCs w:val="18"/>
            <w:lang w:eastAsia="zh-CN" w:bidi="ar-KW"/>
          </w:rPr>
          <w:t>REQ-SBMA-</w:t>
        </w:r>
      </w:ins>
      <w:ins w:id="11" w:author="Huawei" w:date="2025-10-28T11:40:00Z">
        <w:r w:rsidRPr="00F87E34">
          <w:rPr>
            <w:b/>
            <w:kern w:val="2"/>
            <w:szCs w:val="18"/>
            <w:lang w:eastAsia="zh-CN" w:bidi="ar-KW"/>
          </w:rPr>
          <w:t>PNF</w:t>
        </w:r>
      </w:ins>
      <w:ins w:id="12" w:author="Huawei" w:date="2025-10-28T11:39:00Z">
        <w:r>
          <w:rPr>
            <w:b/>
            <w:kern w:val="2"/>
            <w:szCs w:val="18"/>
            <w:lang w:eastAsia="zh-CN" w:bidi="ar-KW"/>
          </w:rPr>
          <w:t>SWM-</w:t>
        </w:r>
      </w:ins>
      <w:ins w:id="13" w:author="Huawei" w:date="2025-10-28T11:40:00Z">
        <w:r>
          <w:rPr>
            <w:b/>
            <w:kern w:val="2"/>
            <w:szCs w:val="18"/>
            <w:lang w:eastAsia="zh-CN" w:bidi="ar-KW"/>
          </w:rPr>
          <w:t>x</w:t>
        </w:r>
      </w:ins>
      <w:ins w:id="14" w:author="Huawei" w:date="2025-10-28T11:39:00Z">
        <w:r>
          <w:rPr>
            <w:b/>
            <w:kern w:val="2"/>
            <w:szCs w:val="18"/>
            <w:lang w:eastAsia="zh-CN" w:bidi="ar-KW"/>
          </w:rPr>
          <w:t>:</w:t>
        </w:r>
        <w:r w:rsidRPr="003408EB">
          <w:rPr>
            <w:rFonts w:eastAsia="微软雅黑"/>
            <w:kern w:val="2"/>
            <w:szCs w:val="18"/>
            <w:lang w:eastAsia="zh-CN" w:bidi="ar-KW"/>
          </w:rPr>
          <w:t xml:space="preserve"> </w:t>
        </w:r>
        <w:r>
          <w:rPr>
            <w:rFonts w:eastAsia="微软雅黑"/>
            <w:kern w:val="2"/>
            <w:szCs w:val="18"/>
            <w:lang w:eastAsia="zh-CN" w:bidi="ar-KW"/>
          </w:rPr>
          <w:t>The 3GPP management system should support software download.</w:t>
        </w:r>
      </w:ins>
    </w:p>
    <w:p w14:paraId="71750478" w14:textId="4959A0FB" w:rsidR="00522E54" w:rsidRDefault="00522E54" w:rsidP="00522E54">
      <w:pPr>
        <w:rPr>
          <w:ins w:id="15" w:author="Huawei" w:date="2025-10-28T11:39:00Z"/>
          <w:rFonts w:eastAsia="微软雅黑"/>
          <w:kern w:val="2"/>
          <w:szCs w:val="18"/>
          <w:lang w:eastAsia="zh-CN" w:bidi="ar-KW"/>
        </w:rPr>
      </w:pPr>
      <w:ins w:id="16" w:author="Huawei" w:date="2025-10-28T11:39:00Z">
        <w:r>
          <w:rPr>
            <w:b/>
            <w:kern w:val="2"/>
            <w:szCs w:val="18"/>
            <w:lang w:eastAsia="zh-CN" w:bidi="ar-KW"/>
          </w:rPr>
          <w:t>REQ-</w:t>
        </w:r>
        <w:r w:rsidRPr="008F3A06">
          <w:rPr>
            <w:b/>
            <w:kern w:val="2"/>
            <w:szCs w:val="18"/>
            <w:lang w:eastAsia="zh-CN" w:bidi="ar-KW"/>
          </w:rPr>
          <w:t>SBMA-</w:t>
        </w:r>
      </w:ins>
      <w:ins w:id="17" w:author="Huawei" w:date="2025-10-28T11:40:00Z">
        <w:r w:rsidRPr="00F87E34">
          <w:rPr>
            <w:b/>
            <w:kern w:val="2"/>
            <w:szCs w:val="18"/>
            <w:lang w:eastAsia="zh-CN" w:bidi="ar-KW"/>
          </w:rPr>
          <w:t>PNF</w:t>
        </w:r>
      </w:ins>
      <w:ins w:id="18" w:author="Huawei" w:date="2025-10-28T11:39:00Z">
        <w:r>
          <w:rPr>
            <w:b/>
            <w:kern w:val="2"/>
            <w:szCs w:val="18"/>
            <w:lang w:eastAsia="zh-CN" w:bidi="ar-KW"/>
          </w:rPr>
          <w:t>SWM-</w:t>
        </w:r>
      </w:ins>
      <w:ins w:id="19" w:author="Huawei" w:date="2025-10-28T11:40:00Z">
        <w:r>
          <w:rPr>
            <w:b/>
            <w:kern w:val="2"/>
            <w:szCs w:val="18"/>
            <w:lang w:eastAsia="zh-CN" w:bidi="ar-KW"/>
          </w:rPr>
          <w:t>y</w:t>
        </w:r>
      </w:ins>
      <w:ins w:id="20" w:author="Huawei" w:date="2025-10-28T11:39:00Z">
        <w:r>
          <w:rPr>
            <w:b/>
            <w:kern w:val="2"/>
            <w:szCs w:val="18"/>
            <w:lang w:eastAsia="zh-CN" w:bidi="ar-KW"/>
          </w:rPr>
          <w:t>:</w:t>
        </w:r>
        <w:r w:rsidRPr="003408EB">
          <w:rPr>
            <w:rFonts w:eastAsia="微软雅黑"/>
            <w:kern w:val="2"/>
            <w:szCs w:val="18"/>
            <w:lang w:eastAsia="zh-CN" w:bidi="ar-KW"/>
          </w:rPr>
          <w:t xml:space="preserve"> </w:t>
        </w:r>
        <w:r>
          <w:rPr>
            <w:rFonts w:eastAsia="微软雅黑"/>
            <w:kern w:val="2"/>
            <w:szCs w:val="18"/>
            <w:lang w:eastAsia="zh-CN" w:bidi="ar-KW"/>
          </w:rPr>
          <w:t>The 3GPP management system should support software activation.</w:t>
        </w:r>
      </w:ins>
    </w:p>
    <w:p w14:paraId="31395F2A" w14:textId="0A859AE3" w:rsidR="00522E54" w:rsidRDefault="00522E54" w:rsidP="00522E54">
      <w:pPr>
        <w:rPr>
          <w:ins w:id="21" w:author="Huawei" w:date="2025-10-28T11:39:00Z"/>
          <w:rFonts w:eastAsia="微软雅黑"/>
          <w:kern w:val="2"/>
          <w:szCs w:val="18"/>
          <w:lang w:eastAsia="zh-CN" w:bidi="ar-KW"/>
        </w:rPr>
      </w:pPr>
      <w:ins w:id="22" w:author="Huawei" w:date="2025-10-28T11:39:00Z">
        <w:r>
          <w:rPr>
            <w:b/>
            <w:kern w:val="2"/>
            <w:szCs w:val="18"/>
            <w:lang w:eastAsia="zh-CN" w:bidi="ar-KW"/>
          </w:rPr>
          <w:t>REQ-</w:t>
        </w:r>
        <w:r w:rsidRPr="008F3A06">
          <w:rPr>
            <w:b/>
            <w:kern w:val="2"/>
            <w:szCs w:val="18"/>
            <w:lang w:eastAsia="zh-CN" w:bidi="ar-KW"/>
          </w:rPr>
          <w:t>SBMA-</w:t>
        </w:r>
      </w:ins>
      <w:ins w:id="23" w:author="Huawei" w:date="2025-10-28T11:40:00Z">
        <w:r w:rsidRPr="00F87E34">
          <w:rPr>
            <w:b/>
            <w:kern w:val="2"/>
            <w:szCs w:val="18"/>
            <w:lang w:eastAsia="zh-CN" w:bidi="ar-KW"/>
          </w:rPr>
          <w:t>PNF</w:t>
        </w:r>
      </w:ins>
      <w:ins w:id="24" w:author="Huawei" w:date="2025-10-28T11:39:00Z">
        <w:r>
          <w:rPr>
            <w:b/>
            <w:kern w:val="2"/>
            <w:szCs w:val="18"/>
            <w:lang w:eastAsia="zh-CN" w:bidi="ar-KW"/>
          </w:rPr>
          <w:t>SWM-</w:t>
        </w:r>
      </w:ins>
      <w:ins w:id="25" w:author="Huawei" w:date="2025-10-28T11:40:00Z">
        <w:r>
          <w:rPr>
            <w:b/>
            <w:kern w:val="2"/>
            <w:szCs w:val="18"/>
            <w:lang w:eastAsia="zh-CN" w:bidi="ar-KW"/>
          </w:rPr>
          <w:t>z</w:t>
        </w:r>
      </w:ins>
      <w:ins w:id="26" w:author="Huawei" w:date="2025-10-28T11:39:00Z">
        <w:r>
          <w:rPr>
            <w:b/>
            <w:kern w:val="2"/>
            <w:szCs w:val="18"/>
            <w:lang w:eastAsia="zh-CN" w:bidi="ar-KW"/>
          </w:rPr>
          <w:t>:</w:t>
        </w:r>
        <w:r w:rsidRPr="003408EB">
          <w:rPr>
            <w:rFonts w:eastAsia="微软雅黑"/>
            <w:kern w:val="2"/>
            <w:szCs w:val="18"/>
            <w:lang w:eastAsia="zh-CN" w:bidi="ar-KW"/>
          </w:rPr>
          <w:t xml:space="preserve"> </w:t>
        </w:r>
        <w:r>
          <w:rPr>
            <w:rFonts w:eastAsia="微软雅黑"/>
            <w:kern w:val="2"/>
            <w:szCs w:val="18"/>
            <w:lang w:eastAsia="zh-CN" w:bidi="ar-KW"/>
          </w:rPr>
          <w:t xml:space="preserve">The 3GPP management system should support software </w:t>
        </w:r>
      </w:ins>
      <w:ins w:id="27" w:author="Huawei" w:date="2025-10-28T11:41:00Z">
        <w:r>
          <w:rPr>
            <w:rFonts w:eastAsia="微软雅黑"/>
            <w:kern w:val="2"/>
            <w:szCs w:val="18"/>
            <w:lang w:eastAsia="zh-CN" w:bidi="ar-KW"/>
          </w:rPr>
          <w:t>rollback</w:t>
        </w:r>
      </w:ins>
      <w:ins w:id="28" w:author="Huawei" w:date="2025-10-28T11:39:00Z">
        <w:r>
          <w:rPr>
            <w:rFonts w:eastAsia="微软雅黑"/>
            <w:kern w:val="2"/>
            <w:szCs w:val="18"/>
            <w:lang w:eastAsia="zh-CN" w:bidi="ar-KW"/>
          </w:rPr>
          <w:t>.</w:t>
        </w:r>
      </w:ins>
    </w:p>
    <w:p w14:paraId="44CA5092" w14:textId="0FBD5732" w:rsidR="00522E54" w:rsidRPr="00F87E34" w:rsidRDefault="00522E54" w:rsidP="00E43C85">
      <w:pPr>
        <w:rPr>
          <w:rFonts w:eastAsia="微软雅黑"/>
          <w:kern w:val="2"/>
          <w:szCs w:val="18"/>
          <w:lang w:eastAsia="zh-CN" w:bidi="ar-KW"/>
        </w:rPr>
      </w:pPr>
      <w:ins w:id="29" w:author="Huawei" w:date="2025-10-28T11:39:00Z">
        <w:r>
          <w:rPr>
            <w:b/>
            <w:kern w:val="2"/>
            <w:szCs w:val="18"/>
            <w:lang w:eastAsia="zh-CN" w:bidi="ar-KW"/>
          </w:rPr>
          <w:t>REQ-</w:t>
        </w:r>
        <w:r w:rsidRPr="008F3A06">
          <w:rPr>
            <w:b/>
            <w:kern w:val="2"/>
            <w:szCs w:val="18"/>
            <w:lang w:eastAsia="zh-CN" w:bidi="ar-KW"/>
          </w:rPr>
          <w:t>SBMA-</w:t>
        </w:r>
      </w:ins>
      <w:ins w:id="30" w:author="Huawei" w:date="2025-10-28T11:40:00Z">
        <w:r w:rsidRPr="00F87E34">
          <w:rPr>
            <w:b/>
            <w:kern w:val="2"/>
            <w:szCs w:val="18"/>
            <w:lang w:eastAsia="zh-CN" w:bidi="ar-KW"/>
          </w:rPr>
          <w:t>PNF</w:t>
        </w:r>
      </w:ins>
      <w:ins w:id="31" w:author="Huawei" w:date="2025-10-28T11:39:00Z">
        <w:r>
          <w:rPr>
            <w:b/>
            <w:kern w:val="2"/>
            <w:szCs w:val="18"/>
            <w:lang w:eastAsia="zh-CN" w:bidi="ar-KW"/>
          </w:rPr>
          <w:t>SWM-</w:t>
        </w:r>
      </w:ins>
      <w:ins w:id="32" w:author="Huawei" w:date="2025-10-28T11:40:00Z">
        <w:r>
          <w:rPr>
            <w:b/>
            <w:kern w:val="2"/>
            <w:szCs w:val="18"/>
            <w:lang w:eastAsia="zh-CN" w:bidi="ar-KW"/>
          </w:rPr>
          <w:t>w</w:t>
        </w:r>
      </w:ins>
      <w:ins w:id="33" w:author="Huawei" w:date="2025-10-28T11:39:00Z">
        <w:r>
          <w:rPr>
            <w:b/>
            <w:kern w:val="2"/>
            <w:szCs w:val="18"/>
            <w:lang w:eastAsia="zh-CN" w:bidi="ar-KW"/>
          </w:rPr>
          <w:t>:</w:t>
        </w:r>
        <w:r w:rsidRPr="003408EB">
          <w:rPr>
            <w:rFonts w:eastAsia="微软雅黑"/>
            <w:kern w:val="2"/>
            <w:szCs w:val="18"/>
            <w:lang w:eastAsia="zh-CN" w:bidi="ar-KW"/>
          </w:rPr>
          <w:t xml:space="preserve"> </w:t>
        </w:r>
        <w:r>
          <w:rPr>
            <w:rFonts w:eastAsia="微软雅黑"/>
            <w:kern w:val="2"/>
            <w:szCs w:val="18"/>
            <w:lang w:eastAsia="zh-CN" w:bidi="ar-KW"/>
          </w:rPr>
          <w:t xml:space="preserve">The 3GPP management system should support the capability to </w:t>
        </w:r>
      </w:ins>
      <w:ins w:id="34" w:author="Huawei" w:date="2025-10-28T11:40:00Z">
        <w:r>
          <w:rPr>
            <w:rFonts w:eastAsia="微软雅黑"/>
            <w:kern w:val="2"/>
            <w:szCs w:val="18"/>
            <w:lang w:eastAsia="zh-CN" w:bidi="ar-KW"/>
          </w:rPr>
          <w:t>retrieve</w:t>
        </w:r>
      </w:ins>
      <w:ins w:id="35" w:author="Huawei" w:date="2025-10-28T11:39:00Z">
        <w:r>
          <w:rPr>
            <w:rFonts w:eastAsia="微软雅黑"/>
            <w:kern w:val="2"/>
            <w:szCs w:val="18"/>
            <w:lang w:eastAsia="zh-CN" w:bidi="ar-KW"/>
          </w:rPr>
          <w:t xml:space="preserve"> the information of a software.</w:t>
        </w:r>
      </w:ins>
    </w:p>
    <w:p w14:paraId="11B1C60E" w14:textId="77777777" w:rsidR="00E43C85" w:rsidRPr="00F87E34" w:rsidRDefault="00E43C85" w:rsidP="00E43C85">
      <w:pPr>
        <w:keepNext/>
        <w:keepLines/>
        <w:spacing w:before="120"/>
        <w:ind w:left="1418" w:hanging="1418"/>
        <w:outlineLvl w:val="3"/>
        <w:rPr>
          <w:rFonts w:ascii="Arial" w:hAnsi="Arial"/>
          <w:sz w:val="24"/>
          <w:lang w:eastAsia="zh-CN"/>
        </w:rPr>
      </w:pPr>
      <w:r>
        <w:rPr>
          <w:rFonts w:ascii="Arial" w:hAnsi="Arial"/>
          <w:sz w:val="24"/>
        </w:rPr>
        <w:t>5.4</w:t>
      </w:r>
      <w:r w:rsidRPr="00F87E34">
        <w:rPr>
          <w:rFonts w:ascii="Arial" w:hAnsi="Arial"/>
          <w:sz w:val="24"/>
        </w:rPr>
        <w:t>.2</w:t>
      </w:r>
      <w:r w:rsidRPr="00F87E34">
        <w:rPr>
          <w:rFonts w:ascii="Arial" w:hAnsi="Arial"/>
          <w:sz w:val="24"/>
          <w:lang w:eastAsia="zh-CN"/>
        </w:rPr>
        <w:t>.3</w:t>
      </w:r>
      <w:r w:rsidRPr="00F87E34">
        <w:rPr>
          <w:rFonts w:ascii="Arial" w:hAnsi="Arial"/>
          <w:sz w:val="24"/>
        </w:rPr>
        <w:tab/>
        <w:t>Potential requirements for VNF</w:t>
      </w:r>
    </w:p>
    <w:bookmarkEnd w:id="6"/>
    <w:p w14:paraId="6886A705" w14:textId="77777777" w:rsidR="005302AD" w:rsidRPr="005302AD" w:rsidRDefault="005302AD" w:rsidP="005302A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F6247" w14:textId="77777777" w:rsidR="00041448" w:rsidRDefault="00041448">
      <w:r>
        <w:separator/>
      </w:r>
    </w:p>
  </w:endnote>
  <w:endnote w:type="continuationSeparator" w:id="0">
    <w:p w14:paraId="1E46F514" w14:textId="77777777" w:rsidR="00041448" w:rsidRDefault="0004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43243" w14:textId="77777777" w:rsidR="00041448" w:rsidRDefault="00041448">
      <w:r>
        <w:separator/>
      </w:r>
    </w:p>
  </w:footnote>
  <w:footnote w:type="continuationSeparator" w:id="0">
    <w:p w14:paraId="4D5BD6BA" w14:textId="77777777" w:rsidR="00041448" w:rsidRDefault="00041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23F7C"/>
    <w:multiLevelType w:val="hybridMultilevel"/>
    <w:tmpl w:val="CBBA4CCE"/>
    <w:lvl w:ilvl="0" w:tplc="1696C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AD53EA"/>
    <w:multiLevelType w:val="hybridMultilevel"/>
    <w:tmpl w:val="07349B70"/>
    <w:lvl w:ilvl="0" w:tplc="5A284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34B65CD"/>
    <w:multiLevelType w:val="hybridMultilevel"/>
    <w:tmpl w:val="B0CC0BC8"/>
    <w:lvl w:ilvl="0" w:tplc="E5466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7B29FC"/>
    <w:multiLevelType w:val="hybridMultilevel"/>
    <w:tmpl w:val="33166486"/>
    <w:lvl w:ilvl="0" w:tplc="A0BAB17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8F661C3"/>
    <w:multiLevelType w:val="hybridMultilevel"/>
    <w:tmpl w:val="04B8440A"/>
    <w:lvl w:ilvl="0" w:tplc="34C00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845"/>
    <w:rsid w:val="00032590"/>
    <w:rsid w:val="00037666"/>
    <w:rsid w:val="00041448"/>
    <w:rsid w:val="000720D2"/>
    <w:rsid w:val="0007437A"/>
    <w:rsid w:val="00091419"/>
    <w:rsid w:val="000B59EB"/>
    <w:rsid w:val="000D6D58"/>
    <w:rsid w:val="0010504F"/>
    <w:rsid w:val="001152C8"/>
    <w:rsid w:val="001169EF"/>
    <w:rsid w:val="00121462"/>
    <w:rsid w:val="00134714"/>
    <w:rsid w:val="00142D56"/>
    <w:rsid w:val="001604A8"/>
    <w:rsid w:val="00172F64"/>
    <w:rsid w:val="00173611"/>
    <w:rsid w:val="00184D91"/>
    <w:rsid w:val="001B093A"/>
    <w:rsid w:val="001B09D9"/>
    <w:rsid w:val="001B1754"/>
    <w:rsid w:val="001C120A"/>
    <w:rsid w:val="001C5CF1"/>
    <w:rsid w:val="001D1BEC"/>
    <w:rsid w:val="001D5FFA"/>
    <w:rsid w:val="00214DF0"/>
    <w:rsid w:val="002304C8"/>
    <w:rsid w:val="002474B7"/>
    <w:rsid w:val="00265E5D"/>
    <w:rsid w:val="00266561"/>
    <w:rsid w:val="002957CF"/>
    <w:rsid w:val="00296BCF"/>
    <w:rsid w:val="002C351A"/>
    <w:rsid w:val="002D4AE7"/>
    <w:rsid w:val="00316DD3"/>
    <w:rsid w:val="003408EB"/>
    <w:rsid w:val="00346B70"/>
    <w:rsid w:val="00356118"/>
    <w:rsid w:val="00381378"/>
    <w:rsid w:val="00381877"/>
    <w:rsid w:val="003A582A"/>
    <w:rsid w:val="003C2E27"/>
    <w:rsid w:val="004054C1"/>
    <w:rsid w:val="00411DF9"/>
    <w:rsid w:val="0044235F"/>
    <w:rsid w:val="004721C0"/>
    <w:rsid w:val="004766E0"/>
    <w:rsid w:val="00491B4E"/>
    <w:rsid w:val="004B1445"/>
    <w:rsid w:val="004E13CE"/>
    <w:rsid w:val="004E2F92"/>
    <w:rsid w:val="004E60FD"/>
    <w:rsid w:val="004F52AB"/>
    <w:rsid w:val="005054EA"/>
    <w:rsid w:val="0050752B"/>
    <w:rsid w:val="0051513A"/>
    <w:rsid w:val="0051688C"/>
    <w:rsid w:val="005224C4"/>
    <w:rsid w:val="00522E54"/>
    <w:rsid w:val="005248D1"/>
    <w:rsid w:val="005302AD"/>
    <w:rsid w:val="00542511"/>
    <w:rsid w:val="0055171F"/>
    <w:rsid w:val="00553A3E"/>
    <w:rsid w:val="00555E3E"/>
    <w:rsid w:val="005A23E3"/>
    <w:rsid w:val="005D3207"/>
    <w:rsid w:val="005F42CF"/>
    <w:rsid w:val="00617051"/>
    <w:rsid w:val="00641F17"/>
    <w:rsid w:val="00651B9B"/>
    <w:rsid w:val="00653E2A"/>
    <w:rsid w:val="00681BFA"/>
    <w:rsid w:val="00685605"/>
    <w:rsid w:val="0069541A"/>
    <w:rsid w:val="006B621B"/>
    <w:rsid w:val="006D5AA8"/>
    <w:rsid w:val="00702992"/>
    <w:rsid w:val="00711F26"/>
    <w:rsid w:val="007268DE"/>
    <w:rsid w:val="0073515D"/>
    <w:rsid w:val="00742FCB"/>
    <w:rsid w:val="007465F8"/>
    <w:rsid w:val="007622CF"/>
    <w:rsid w:val="00767789"/>
    <w:rsid w:val="00775CA8"/>
    <w:rsid w:val="007802F2"/>
    <w:rsid w:val="00780A06"/>
    <w:rsid w:val="00785301"/>
    <w:rsid w:val="00793D77"/>
    <w:rsid w:val="007A501E"/>
    <w:rsid w:val="007F05EC"/>
    <w:rsid w:val="00802641"/>
    <w:rsid w:val="0081362B"/>
    <w:rsid w:val="008171CF"/>
    <w:rsid w:val="0082707E"/>
    <w:rsid w:val="00850DF4"/>
    <w:rsid w:val="00852923"/>
    <w:rsid w:val="00860B85"/>
    <w:rsid w:val="0086589B"/>
    <w:rsid w:val="00866A9E"/>
    <w:rsid w:val="00871A96"/>
    <w:rsid w:val="00874099"/>
    <w:rsid w:val="008B4AAF"/>
    <w:rsid w:val="008B7CD3"/>
    <w:rsid w:val="008C657F"/>
    <w:rsid w:val="008D258D"/>
    <w:rsid w:val="008D2694"/>
    <w:rsid w:val="008E467A"/>
    <w:rsid w:val="008F02C3"/>
    <w:rsid w:val="008F2D6E"/>
    <w:rsid w:val="008F2FEA"/>
    <w:rsid w:val="008F32D9"/>
    <w:rsid w:val="008F3A06"/>
    <w:rsid w:val="009049E6"/>
    <w:rsid w:val="009158D2"/>
    <w:rsid w:val="009255E7"/>
    <w:rsid w:val="00930D0B"/>
    <w:rsid w:val="0095059E"/>
    <w:rsid w:val="009517C8"/>
    <w:rsid w:val="00973B1D"/>
    <w:rsid w:val="009801B4"/>
    <w:rsid w:val="00982BA7"/>
    <w:rsid w:val="00985EDE"/>
    <w:rsid w:val="00995C58"/>
    <w:rsid w:val="00996B82"/>
    <w:rsid w:val="009A21B0"/>
    <w:rsid w:val="009B09B1"/>
    <w:rsid w:val="009C236D"/>
    <w:rsid w:val="009D213D"/>
    <w:rsid w:val="009E459E"/>
    <w:rsid w:val="00A00C74"/>
    <w:rsid w:val="00A063EB"/>
    <w:rsid w:val="00A117D5"/>
    <w:rsid w:val="00A34787"/>
    <w:rsid w:val="00A44B2E"/>
    <w:rsid w:val="00A45F3B"/>
    <w:rsid w:val="00A46FA5"/>
    <w:rsid w:val="00A4786C"/>
    <w:rsid w:val="00A51899"/>
    <w:rsid w:val="00A63894"/>
    <w:rsid w:val="00A65B61"/>
    <w:rsid w:val="00A7277A"/>
    <w:rsid w:val="00A80DA8"/>
    <w:rsid w:val="00A9536D"/>
    <w:rsid w:val="00AA3DBE"/>
    <w:rsid w:val="00AA3E23"/>
    <w:rsid w:val="00AA7E59"/>
    <w:rsid w:val="00AC1163"/>
    <w:rsid w:val="00AE23FB"/>
    <w:rsid w:val="00AE35AD"/>
    <w:rsid w:val="00B33DCE"/>
    <w:rsid w:val="00B36E1B"/>
    <w:rsid w:val="00B40C66"/>
    <w:rsid w:val="00B41104"/>
    <w:rsid w:val="00B5453A"/>
    <w:rsid w:val="00B732FC"/>
    <w:rsid w:val="00B768D2"/>
    <w:rsid w:val="00BA4BE2"/>
    <w:rsid w:val="00BB3C75"/>
    <w:rsid w:val="00BB6C44"/>
    <w:rsid w:val="00BD1620"/>
    <w:rsid w:val="00BD636A"/>
    <w:rsid w:val="00BF3721"/>
    <w:rsid w:val="00C01C3A"/>
    <w:rsid w:val="00C242B4"/>
    <w:rsid w:val="00C41B70"/>
    <w:rsid w:val="00C44D05"/>
    <w:rsid w:val="00C601CB"/>
    <w:rsid w:val="00C63FD7"/>
    <w:rsid w:val="00C86F41"/>
    <w:rsid w:val="00C87441"/>
    <w:rsid w:val="00C92899"/>
    <w:rsid w:val="00C93D83"/>
    <w:rsid w:val="00C968A2"/>
    <w:rsid w:val="00CA06AB"/>
    <w:rsid w:val="00CA1B9B"/>
    <w:rsid w:val="00CA6064"/>
    <w:rsid w:val="00CC4471"/>
    <w:rsid w:val="00D07287"/>
    <w:rsid w:val="00D07D6A"/>
    <w:rsid w:val="00D147F2"/>
    <w:rsid w:val="00D318B2"/>
    <w:rsid w:val="00D36E3F"/>
    <w:rsid w:val="00D45998"/>
    <w:rsid w:val="00D50482"/>
    <w:rsid w:val="00D55FB4"/>
    <w:rsid w:val="00D56BB4"/>
    <w:rsid w:val="00D7736D"/>
    <w:rsid w:val="00D8647B"/>
    <w:rsid w:val="00D8664C"/>
    <w:rsid w:val="00D90E27"/>
    <w:rsid w:val="00DA027E"/>
    <w:rsid w:val="00DB7B6E"/>
    <w:rsid w:val="00DC0076"/>
    <w:rsid w:val="00DC7964"/>
    <w:rsid w:val="00DC7DF9"/>
    <w:rsid w:val="00DD1CA0"/>
    <w:rsid w:val="00DD2B6F"/>
    <w:rsid w:val="00DD4F5F"/>
    <w:rsid w:val="00DF4192"/>
    <w:rsid w:val="00E06393"/>
    <w:rsid w:val="00E114BC"/>
    <w:rsid w:val="00E1464D"/>
    <w:rsid w:val="00E25D01"/>
    <w:rsid w:val="00E30D8D"/>
    <w:rsid w:val="00E370AA"/>
    <w:rsid w:val="00E43C85"/>
    <w:rsid w:val="00E5455E"/>
    <w:rsid w:val="00E54C0A"/>
    <w:rsid w:val="00E70AFC"/>
    <w:rsid w:val="00E70E29"/>
    <w:rsid w:val="00EF00A7"/>
    <w:rsid w:val="00EF4C74"/>
    <w:rsid w:val="00F21090"/>
    <w:rsid w:val="00F238E2"/>
    <w:rsid w:val="00F23C9D"/>
    <w:rsid w:val="00F30FD1"/>
    <w:rsid w:val="00F3605A"/>
    <w:rsid w:val="00F40A93"/>
    <w:rsid w:val="00F416AF"/>
    <w:rsid w:val="00F431B2"/>
    <w:rsid w:val="00F52FDC"/>
    <w:rsid w:val="00F57C87"/>
    <w:rsid w:val="00F649A5"/>
    <w:rsid w:val="00F6525A"/>
    <w:rsid w:val="00F725B2"/>
    <w:rsid w:val="00F90C31"/>
    <w:rsid w:val="00F919B3"/>
    <w:rsid w:val="00FA0337"/>
    <w:rsid w:val="00FD2F5D"/>
    <w:rsid w:val="00FF3A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FD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SubtleEmphasis">
    <w:name w:val="Subtle Emphasis"/>
    <w:uiPriority w:val="19"/>
    <w:qFormat/>
    <w:rsid w:val="005302AD"/>
    <w:rPr>
      <w:i/>
      <w:iCs/>
      <w:color w:val="404040"/>
    </w:rPr>
  </w:style>
  <w:style w:type="character" w:customStyle="1" w:styleId="Heading1Char">
    <w:name w:val="Heading 1 Char"/>
    <w:basedOn w:val="DefaultParagraphFont"/>
    <w:link w:val="Heading1"/>
    <w:rsid w:val="008E467A"/>
    <w:rPr>
      <w:rFonts w:ascii="Arial" w:hAnsi="Arial"/>
      <w:sz w:val="36"/>
      <w:lang w:eastAsia="en-US"/>
    </w:rPr>
  </w:style>
  <w:style w:type="paragraph" w:styleId="ListParagraph">
    <w:name w:val="List Paragraph"/>
    <w:basedOn w:val="Normal"/>
    <w:uiPriority w:val="34"/>
    <w:qFormat/>
    <w:rsid w:val="00184D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925304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4975887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65358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13166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99380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39104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044949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346417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0227880">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8729254">
      <w:bodyDiv w:val="1"/>
      <w:marLeft w:val="0"/>
      <w:marRight w:val="0"/>
      <w:marTop w:val="0"/>
      <w:marBottom w:val="0"/>
      <w:divBdr>
        <w:top w:val="none" w:sz="0" w:space="0" w:color="auto"/>
        <w:left w:val="none" w:sz="0" w:space="0" w:color="auto"/>
        <w:bottom w:val="none" w:sz="0" w:space="0" w:color="auto"/>
        <w:right w:val="none" w:sz="0" w:space="0" w:color="auto"/>
      </w:divBdr>
    </w:div>
    <w:div w:id="197598799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363099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63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494</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2025-11-07T06:29:00Z</dcterms:created>
  <dcterms:modified xsi:type="dcterms:W3CDTF">2025-11-07T06:31:00Z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